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495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5F4FF8" w:rsidRPr="005F4FF8">
        <w:rPr>
          <w:b/>
          <w:i/>
          <w:noProof/>
          <w:sz w:val="28"/>
        </w:rPr>
        <w:t>R5-221917</w:t>
      </w:r>
    </w:p>
    <w:p w14:paraId="7CB45193" w14:textId="57239457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21</w:t>
      </w:r>
      <w:r w:rsidRPr="00F718C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4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3915D" w:rsidR="001E41F3" w:rsidRPr="005F4FF8" w:rsidRDefault="00764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4FF8"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14:paraId="77009707" w14:textId="77777777" w:rsidR="001E41F3" w:rsidRPr="005F4F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4F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E623F" w:rsidR="001E41F3" w:rsidRPr="005F4FF8" w:rsidRDefault="00A13E8C" w:rsidP="00547111">
            <w:pPr>
              <w:pStyle w:val="CRCoverPage"/>
              <w:spacing w:after="0"/>
              <w:rPr>
                <w:noProof/>
              </w:rPr>
            </w:pPr>
            <w:r w:rsidRPr="005F4FF8">
              <w:rPr>
                <w:b/>
                <w:noProof/>
                <w:sz w:val="28"/>
              </w:rPr>
              <w:t>1390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60E78" w:rsidR="001E41F3" w:rsidRPr="00410371" w:rsidRDefault="005F4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64DDF" w:rsidR="001E41F3" w:rsidRPr="00410371" w:rsidRDefault="00764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F2546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746E4">
              <w:t xml:space="preserve">NB-IoT </w:t>
            </w:r>
            <w:r>
              <w:t>test frequency for band 85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714B4" w:rsidR="001E41F3" w:rsidRDefault="00B73989">
            <w:pPr>
              <w:pStyle w:val="CRCoverPage"/>
              <w:spacing w:after="0"/>
              <w:ind w:left="100"/>
              <w:rPr>
                <w:noProof/>
              </w:rPr>
            </w:pPr>
            <w:r w:rsidRPr="00B73989">
              <w:rPr>
                <w:noProof/>
              </w:rPr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9E65D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F4FF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F4FF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A9D4C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5A5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0AAA9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UL high range of </w:t>
            </w:r>
            <w:r w:rsidR="00EF5A50">
              <w:t xml:space="preserve">the </w:t>
            </w:r>
            <w:r w:rsidRPr="00ED5F9E">
              <w:t xml:space="preserve">NB-IoT guard-band </w:t>
            </w:r>
            <w:r>
              <w:t>t</w:t>
            </w:r>
            <w:r w:rsidRPr="00ED5F9E">
              <w:t>est frequenc</w:t>
            </w:r>
            <w:r w:rsidR="00EF5A50">
              <w:t>y</w:t>
            </w:r>
            <w:r w:rsidRPr="00ED5F9E">
              <w:t xml:space="preserve"> for operating band 85</w:t>
            </w:r>
            <w:r>
              <w:t xml:space="preserve"> with NS_04 is outside the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7E0F0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UL test frequency and UL EARFCN have been updated based </w:t>
            </w:r>
            <w:r w:rsidR="001A2C05">
              <w:rPr>
                <w:noProof/>
              </w:rPr>
              <w:t>o</w:t>
            </w:r>
            <w:r>
              <w:rPr>
                <w:noProof/>
              </w:rPr>
              <w:t>n the DL EARFCN.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1E471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guard band operation cannot be tested for band 85.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EAAE6" w:rsidR="001E41F3" w:rsidRDefault="00EF5A50">
            <w:pPr>
              <w:pStyle w:val="CRCoverPage"/>
              <w:spacing w:after="0"/>
              <w:ind w:left="100"/>
              <w:rPr>
                <w:noProof/>
              </w:rPr>
            </w:pPr>
            <w:r w:rsidRPr="00EF5A50">
              <w:rPr>
                <w:noProof/>
              </w:rPr>
              <w:t>8.1.3.1.1.85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E736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DE3149" w:rsidR="008863B9" w:rsidRDefault="005F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5F4FF8">
              <w:rPr>
                <w:noProof/>
              </w:rPr>
              <w:t>R5-221272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046069" w:rsidR="001E41F3" w:rsidRDefault="00C90FD5">
      <w:pPr>
        <w:rPr>
          <w:noProof/>
        </w:rPr>
      </w:pPr>
      <w:r w:rsidRPr="00C90FD5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095A7306" w14:textId="77777777" w:rsidR="00C90FD5" w:rsidRPr="00ED5F9E" w:rsidRDefault="00C90FD5" w:rsidP="00C90FD5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6DFB63F3" w14:textId="77777777" w:rsidR="00C90FD5" w:rsidRPr="00ED5F9E" w:rsidRDefault="00C90FD5" w:rsidP="00C90FD5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4E859DC5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6590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1AC1F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E78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3A7DF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BF0E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58E0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79B8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39F90E5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027CB5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72C68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EF66FA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E4C73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D7CA7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0213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6DB8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C90FD5" w:rsidRPr="00ED5F9E" w14:paraId="032B41C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68165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F089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936F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D63F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FC45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CAC8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480B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C90FD5" w:rsidRPr="00ED5F9E" w14:paraId="0C723D19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8345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C791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D905D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81E0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5792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6330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137B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C90FD5" w:rsidRPr="00ED5F9E" w14:paraId="0077D1FD" w14:textId="77777777" w:rsidTr="0018679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999D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0FBF81FF" w14:textId="77777777" w:rsidR="00C90FD5" w:rsidRPr="00ED5F9E" w:rsidRDefault="00C90FD5" w:rsidP="00C90FD5"/>
    <w:p w14:paraId="40EAD81F" w14:textId="77777777" w:rsidR="00C90FD5" w:rsidRPr="00ED5F9E" w:rsidRDefault="00C90FD5" w:rsidP="00C90FD5">
      <w:pPr>
        <w:pStyle w:val="TH"/>
      </w:pPr>
      <w:r w:rsidRPr="00ED5F9E">
        <w:t>Table 8.1.3.1.1.85-1</w:t>
      </w:r>
      <w:r>
        <w:t>a</w:t>
      </w:r>
      <w:r w:rsidRPr="00ED5F9E">
        <w:t>: NB-IoT standalone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2F97D502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2035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76D0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D35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41CD3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A35D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0F6F6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F247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46CCB28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D38265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E404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13400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48057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C6B4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698,</w:t>
            </w:r>
            <w:r>
              <w:rPr>
                <w:rFonts w:cs="Arial"/>
                <w:color w:val="000000"/>
                <w:szCs w:val="18"/>
              </w:rPr>
              <w:t>2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DB08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7036</w:t>
            </w: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0939E7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F221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728,</w:t>
            </w:r>
            <w:r>
              <w:rPr>
                <w:rFonts w:cs="Arial"/>
                <w:color w:val="000000"/>
                <w:szCs w:val="18"/>
              </w:rPr>
              <w:t>2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</w:tr>
      <w:tr w:rsidR="00C90FD5" w:rsidRPr="00ED5F9E" w14:paraId="6934F3F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92EB9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22E99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270A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BFE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63714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CCC3D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4232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C90FD5" w:rsidRPr="00ED5F9E" w14:paraId="421B5E7A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04D68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6603A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13418</w:t>
            </w: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67BE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C0F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>
              <w:rPr>
                <w:rFonts w:cs="Arial"/>
                <w:color w:val="000000"/>
                <w:szCs w:val="18"/>
              </w:rPr>
              <w:t>8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3680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7054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9782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44EA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>
              <w:rPr>
                <w:rFonts w:cs="Arial"/>
                <w:color w:val="000000"/>
                <w:szCs w:val="18"/>
              </w:rPr>
              <w:t>8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</w:tr>
      <w:tr w:rsidR="00C90FD5" w:rsidRPr="00ED5F9E" w14:paraId="4FD2FB47" w14:textId="77777777" w:rsidTr="0018679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3787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6BFEA656" w14:textId="77777777" w:rsidR="00C90FD5" w:rsidRPr="00ED5F9E" w:rsidRDefault="00C90FD5" w:rsidP="00C90FD5"/>
    <w:p w14:paraId="23401F64" w14:textId="77777777" w:rsidR="00C90FD5" w:rsidRPr="00ED5F9E" w:rsidRDefault="00C90FD5" w:rsidP="00C90FD5">
      <w:pPr>
        <w:pStyle w:val="TH"/>
      </w:pPr>
      <w:r w:rsidRPr="00ED5F9E"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793B9780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0F36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6997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95E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52AFD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1EF99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ABD60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FCE56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D135FCD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2FF6AB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6F0F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7DEE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9FC25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0B10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3E60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D8DB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C90FD5" w:rsidRPr="00ED5F9E" w14:paraId="68F6E199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F3B01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4ED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8276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8FE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B00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894B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309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C90FD5" w:rsidRPr="00ED5F9E" w14:paraId="11FDADA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989E4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BCB7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973B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8108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EE48C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BF12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0F821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C90FD5" w:rsidRPr="00ED5F9E" w14:paraId="66553CF5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BB3AA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84BF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F7EA7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AFB5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8710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D5C7B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C19C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C90FD5" w:rsidRPr="00ED5F9E" w14:paraId="5006BA5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06B27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BA37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9EBA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2826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1C6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18C44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FCE3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C90FD5" w:rsidRPr="00ED5F9E" w14:paraId="55C4D66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79BCF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25D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6B56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FEA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CBB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537A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6F7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C90FD5" w:rsidRPr="00ED5F9E" w14:paraId="4CFB8502" w14:textId="77777777" w:rsidTr="0018679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699B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631D50C0" w14:textId="77777777" w:rsidR="00C90FD5" w:rsidRPr="00ED5F9E" w:rsidRDefault="00C90FD5" w:rsidP="00186797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14:paraId="76AFAFE3" w14:textId="77777777" w:rsidR="00C90FD5" w:rsidRPr="00ED5F9E" w:rsidRDefault="00C90FD5" w:rsidP="00186797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14:paraId="682A8D25" w14:textId="77777777" w:rsidR="00C90FD5" w:rsidRPr="00ED5F9E" w:rsidRDefault="00C90FD5" w:rsidP="00C90FD5"/>
    <w:p w14:paraId="4375A21A" w14:textId="77777777" w:rsidR="00C90FD5" w:rsidRPr="00ED5F9E" w:rsidRDefault="00C90FD5" w:rsidP="00C90FD5">
      <w:pPr>
        <w:pStyle w:val="TH"/>
      </w:pPr>
      <w:r w:rsidRPr="00ED5F9E">
        <w:t>Table 8.1.3.1.1.85-2</w:t>
      </w:r>
      <w:r>
        <w:t>a</w:t>
      </w:r>
      <w:r w:rsidRPr="00ED5F9E">
        <w:t>: NB-IoT in-band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3219D779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D89B3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813D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8D5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4674D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CBB1E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4452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DD464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143F0B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6BF9F3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0B39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5CF2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6F8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B1A2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840E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E06B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C90FD5" w:rsidRPr="00ED5F9E" w14:paraId="7A168AA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7A290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134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36D2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F7A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ED3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8F52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A0F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C90FD5" w:rsidRPr="00ED5F9E" w14:paraId="7CC6E92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24831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84EB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600D2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E49E9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A55E3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BB41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920A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C90FD5" w:rsidRPr="00ED5F9E" w14:paraId="7334B6B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C783A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D464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0DD9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8171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A3BC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152F45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7575C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C90FD5" w:rsidRPr="00ED5F9E" w14:paraId="672B6BED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1D59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B85F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FA14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B42B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B2E1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154DAE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E13D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C90FD5" w:rsidRPr="00ED5F9E" w14:paraId="2D3B754F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860FB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36A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68AB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9DD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473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3350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6FD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C90FD5" w:rsidRPr="00ED5F9E" w14:paraId="70B02891" w14:textId="77777777" w:rsidTr="0018679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337C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1940971" w14:textId="77777777" w:rsidR="00C90FD5" w:rsidRPr="00ED5F9E" w:rsidRDefault="00C90FD5" w:rsidP="00186797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14:paraId="373B1562" w14:textId="77777777" w:rsidR="00C90FD5" w:rsidRPr="00ED5F9E" w:rsidRDefault="00C90FD5" w:rsidP="00186797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14:paraId="311125F5" w14:textId="77777777" w:rsidR="00C90FD5" w:rsidRPr="00ED5F9E" w:rsidRDefault="00C90FD5" w:rsidP="00C90FD5"/>
    <w:p w14:paraId="79E9F567" w14:textId="77777777" w:rsidR="00C90FD5" w:rsidRPr="00ED5F9E" w:rsidRDefault="00C90FD5" w:rsidP="00C90FD5">
      <w:pPr>
        <w:pStyle w:val="TH"/>
      </w:pPr>
      <w:r w:rsidRPr="00ED5F9E">
        <w:lastRenderedPageBreak/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C90FD5" w:rsidRPr="00ED5F9E" w14:paraId="7440A3F7" w14:textId="77777777" w:rsidTr="0018679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8629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CD9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C032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210C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AE781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01CB2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DAE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9F2AF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5A894809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DF3131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F0563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E5FA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9A9A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EF0F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BE361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D5FA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B611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193C8F36" w14:textId="77777777" w:rsidTr="0018679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D6B71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2FB6A7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7EEE07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E2F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EB5B00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EEE89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E1C7F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C0885F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2B3A2D97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ED74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544F0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280F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2AF63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3D44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361C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AB4C7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2238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45954F7F" w14:textId="77777777" w:rsidTr="0018679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3C621" w14:textId="77777777" w:rsidR="00C90FD5" w:rsidRPr="00ED5F9E" w:rsidRDefault="00C90FD5" w:rsidP="00186797">
            <w:pPr>
              <w:pStyle w:val="TAN"/>
            </w:pPr>
            <w:r w:rsidRPr="00ED5F9E">
              <w:t>NOTE 1: Void.</w:t>
            </w:r>
          </w:p>
          <w:p w14:paraId="3004DCBF" w14:textId="77777777" w:rsidR="00C90FD5" w:rsidRPr="00ED5F9E" w:rsidRDefault="00C90FD5" w:rsidP="00186797">
            <w:pPr>
              <w:pStyle w:val="TAN"/>
            </w:pPr>
            <w:r w:rsidRPr="00ED5F9E">
              <w:t>NOTE 2: Defined for NB-IoT UL subcarrier spacing 15 kHz. Also applicable for 3.75 kHz UL sub-carrier spacing</w:t>
            </w:r>
          </w:p>
        </w:tc>
      </w:tr>
    </w:tbl>
    <w:p w14:paraId="0C179940" w14:textId="77777777" w:rsidR="00C90FD5" w:rsidRDefault="00C90FD5" w:rsidP="00C90FD5"/>
    <w:p w14:paraId="005EE520" w14:textId="77777777" w:rsidR="00C90FD5" w:rsidRPr="00ED5F9E" w:rsidRDefault="00C90FD5" w:rsidP="00C90FD5">
      <w:pPr>
        <w:pStyle w:val="TH"/>
      </w:pPr>
      <w:r w:rsidRPr="00ED5F9E">
        <w:t>Table 8.1.3.1.1.85-3</w:t>
      </w:r>
      <w:r>
        <w:t>a</w:t>
      </w:r>
      <w:r w:rsidRPr="00ED5F9E">
        <w:t>: NB-IoT guard-band Test frequencies for operating band 85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C90FD5" w:rsidRPr="00ED5F9E" w14:paraId="5DABD0A1" w14:textId="77777777" w:rsidTr="0018679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8AAE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500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5873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454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BE87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24A7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8F4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83450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2BC018A7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6F9C16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C3CB8A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434E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</w:t>
            </w:r>
            <w:r>
              <w:rPr>
                <w:rFonts w:cs="Arial"/>
                <w:color w:val="000000"/>
                <w:szCs w:val="18"/>
              </w:rPr>
              <w:t>04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ECF4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36BC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698.2000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B857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</w:t>
            </w:r>
            <w:r>
              <w:rPr>
                <w:rFonts w:cs="Arial"/>
                <w:color w:val="000000"/>
                <w:szCs w:val="18"/>
              </w:rPr>
              <w:t>368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C18F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5D9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728.2075</w:t>
            </w:r>
          </w:p>
        </w:tc>
      </w:tr>
      <w:tr w:rsidR="00C90FD5" w:rsidRPr="00ED5F9E" w14:paraId="5F12A6C4" w14:textId="77777777" w:rsidTr="0018679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7E9909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C1A3FF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BD2A2D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</w:t>
            </w:r>
            <w:r>
              <w:rPr>
                <w:rFonts w:cs="Arial"/>
                <w:color w:val="000000"/>
                <w:szCs w:val="18"/>
              </w:rPr>
              <w:t>092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7F78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1026B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707.0000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671B4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</w:t>
            </w:r>
            <w:r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4CE0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D08888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737.0075</w:t>
            </w:r>
          </w:p>
        </w:tc>
      </w:tr>
      <w:tr w:rsidR="00C90FD5" w:rsidRPr="00ED5F9E" w14:paraId="3A74FCC8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4937A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AAD34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35D5C" w14:textId="0D1A9493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del w:id="2" w:author="R&amp;S" w:date="2022-02-10T18:43:00Z">
              <w:r w:rsidRPr="00ED5F9E" w:rsidDel="00C90FD5">
                <w:rPr>
                  <w:rFonts w:cs="Arial"/>
                  <w:color w:val="000000"/>
                  <w:szCs w:val="18"/>
                </w:rPr>
                <w:delText>134</w:delText>
              </w:r>
              <w:r w:rsidDel="00C90FD5">
                <w:rPr>
                  <w:rFonts w:cs="Arial"/>
                  <w:color w:val="000000"/>
                  <w:szCs w:val="18"/>
                </w:rPr>
                <w:delText>304</w:delText>
              </w:r>
            </w:del>
            <w:ins w:id="3" w:author="R&amp;S" w:date="2022-02-10T18:43:00Z">
              <w:r>
                <w:rPr>
                  <w:rFonts w:cs="Arial"/>
                  <w:color w:val="000000"/>
                  <w:szCs w:val="18"/>
                </w:rPr>
                <w:t>134180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1787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7A2EE" w14:textId="1A96122F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del w:id="4" w:author="R&amp;S" w:date="2022-02-10T18:43:00Z">
              <w:r w:rsidRPr="00ED5F9E" w:rsidDel="00C90FD5">
                <w:rPr>
                  <w:rFonts w:cs="Arial"/>
                  <w:color w:val="000000"/>
                  <w:szCs w:val="18"/>
                </w:rPr>
                <w:delText>7</w:delText>
              </w:r>
              <w:r w:rsidDel="00C90FD5">
                <w:rPr>
                  <w:rFonts w:cs="Arial"/>
                  <w:color w:val="000000"/>
                  <w:szCs w:val="18"/>
                </w:rPr>
                <w:delText>28</w:delText>
              </w:r>
              <w:r w:rsidRPr="00ED5F9E" w:rsidDel="00C90FD5">
                <w:rPr>
                  <w:rFonts w:cs="Arial"/>
                  <w:color w:val="000000"/>
                  <w:szCs w:val="18"/>
                </w:rPr>
                <w:delText>,</w:delText>
              </w:r>
              <w:r w:rsidDel="00C90FD5">
                <w:rPr>
                  <w:rFonts w:cs="Arial"/>
                  <w:color w:val="000000"/>
                  <w:szCs w:val="18"/>
                </w:rPr>
                <w:delText>2</w:delText>
              </w:r>
              <w:r w:rsidRPr="00D45B24" w:rsidDel="00C90FD5">
                <w:rPr>
                  <w:rFonts w:cs="Arial"/>
                  <w:color w:val="000000"/>
                  <w:szCs w:val="18"/>
                </w:rPr>
                <w:delText>0</w:delText>
              </w:r>
              <w:r w:rsidRPr="00ED5F9E" w:rsidDel="00C90FD5">
                <w:rPr>
                  <w:rFonts w:cs="Arial"/>
                  <w:color w:val="000000"/>
                  <w:szCs w:val="18"/>
                </w:rPr>
                <w:delText>00</w:delText>
              </w:r>
            </w:del>
            <w:ins w:id="5" w:author="R&amp;S" w:date="2022-02-10T18:43:00Z">
              <w:r>
                <w:rPr>
                  <w:rFonts w:cs="Arial"/>
                  <w:color w:val="000000"/>
                  <w:szCs w:val="18"/>
                </w:rPr>
                <w:t>715.8000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D270A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7054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38C1F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C78B" w14:textId="50C2FBF9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745</w:t>
            </w:r>
            <w:del w:id="6" w:author="R&amp;S" w:date="2022-02-10T18:44:00Z">
              <w:r w:rsidRPr="00ED5F9E" w:rsidDel="00C90FD5">
                <w:rPr>
                  <w:rFonts w:cs="Arial"/>
                  <w:color w:val="000000"/>
                  <w:szCs w:val="18"/>
                </w:rPr>
                <w:delText>,</w:delText>
              </w:r>
            </w:del>
            <w:ins w:id="7" w:author="R&amp;S" w:date="2022-02-10T18:44:00Z">
              <w:r>
                <w:rPr>
                  <w:rFonts w:cs="Arial"/>
                  <w:color w:val="000000"/>
                  <w:szCs w:val="18"/>
                </w:rPr>
                <w:t>.</w:t>
              </w:r>
            </w:ins>
            <w:r>
              <w:rPr>
                <w:rFonts w:cs="Arial"/>
                <w:color w:val="000000"/>
                <w:szCs w:val="18"/>
              </w:rPr>
              <w:t>792</w:t>
            </w:r>
            <w:r w:rsidRPr="00ED5F9E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C90FD5" w:rsidRPr="00ED5F9E" w14:paraId="1D91D65F" w14:textId="77777777" w:rsidTr="0018679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263F7" w14:textId="77777777" w:rsidR="00C90FD5" w:rsidRPr="00ED5F9E" w:rsidRDefault="00C90FD5" w:rsidP="00186797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</w:tc>
      </w:tr>
    </w:tbl>
    <w:p w14:paraId="28F35218" w14:textId="7ED9B39B" w:rsidR="00C90FD5" w:rsidRDefault="00C90FD5">
      <w:pPr>
        <w:rPr>
          <w:noProof/>
        </w:rPr>
      </w:pPr>
    </w:p>
    <w:p w14:paraId="21D13720" w14:textId="77777777" w:rsidR="00C90FD5" w:rsidRPr="00B54FA2" w:rsidRDefault="00C90FD5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00CC2AE3" w14:textId="6298FA8F" w:rsidR="00C90FD5" w:rsidRDefault="00C90FD5">
      <w:pPr>
        <w:rPr>
          <w:noProof/>
        </w:rPr>
      </w:pPr>
    </w:p>
    <w:sectPr w:rsidR="00C90F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CA1F4" w14:textId="77777777" w:rsidR="00117FEA" w:rsidRDefault="00117FEA">
      <w:r>
        <w:separator/>
      </w:r>
    </w:p>
  </w:endnote>
  <w:endnote w:type="continuationSeparator" w:id="0">
    <w:p w14:paraId="46EFF563" w14:textId="77777777" w:rsidR="00117FEA" w:rsidRDefault="0011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D775C" w14:textId="77777777" w:rsidR="00117FEA" w:rsidRDefault="00117FEA">
      <w:r>
        <w:separator/>
      </w:r>
    </w:p>
  </w:footnote>
  <w:footnote w:type="continuationSeparator" w:id="0">
    <w:p w14:paraId="6FB28500" w14:textId="77777777" w:rsidR="00117FEA" w:rsidRDefault="00117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145A2"/>
    <w:rsid w:val="00117FEA"/>
    <w:rsid w:val="00145D43"/>
    <w:rsid w:val="00192C46"/>
    <w:rsid w:val="001A08B3"/>
    <w:rsid w:val="001A2C0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191"/>
    <w:rsid w:val="003E1A36"/>
    <w:rsid w:val="00410371"/>
    <w:rsid w:val="004242F1"/>
    <w:rsid w:val="004B75B7"/>
    <w:rsid w:val="004E7DEA"/>
    <w:rsid w:val="0050672A"/>
    <w:rsid w:val="005141D9"/>
    <w:rsid w:val="0051580D"/>
    <w:rsid w:val="00547111"/>
    <w:rsid w:val="00592D74"/>
    <w:rsid w:val="005E2C44"/>
    <w:rsid w:val="005F4FF8"/>
    <w:rsid w:val="00621188"/>
    <w:rsid w:val="006257ED"/>
    <w:rsid w:val="00653DE4"/>
    <w:rsid w:val="00665C47"/>
    <w:rsid w:val="00695808"/>
    <w:rsid w:val="006B46FB"/>
    <w:rsid w:val="006E21FB"/>
    <w:rsid w:val="007644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DD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E8C"/>
    <w:rsid w:val="00A246B6"/>
    <w:rsid w:val="00A34839"/>
    <w:rsid w:val="00A47E70"/>
    <w:rsid w:val="00A50CF0"/>
    <w:rsid w:val="00A7671C"/>
    <w:rsid w:val="00AA2CBC"/>
    <w:rsid w:val="00AC5820"/>
    <w:rsid w:val="00AD1CD8"/>
    <w:rsid w:val="00B258BB"/>
    <w:rsid w:val="00B67B97"/>
    <w:rsid w:val="00B73989"/>
    <w:rsid w:val="00B746E4"/>
    <w:rsid w:val="00B968C8"/>
    <w:rsid w:val="00BA3EC5"/>
    <w:rsid w:val="00BA51D9"/>
    <w:rsid w:val="00BB5DFC"/>
    <w:rsid w:val="00BD279D"/>
    <w:rsid w:val="00BD6BB8"/>
    <w:rsid w:val="00C66BA2"/>
    <w:rsid w:val="00C870F6"/>
    <w:rsid w:val="00C90FD5"/>
    <w:rsid w:val="00C95985"/>
    <w:rsid w:val="00CC5026"/>
    <w:rsid w:val="00CC68D0"/>
    <w:rsid w:val="00D03F9A"/>
    <w:rsid w:val="00D06D51"/>
    <w:rsid w:val="00D24991"/>
    <w:rsid w:val="00D50255"/>
    <w:rsid w:val="00D66520"/>
    <w:rsid w:val="00D82FC8"/>
    <w:rsid w:val="00D84AE9"/>
    <w:rsid w:val="00DD7340"/>
    <w:rsid w:val="00DE34CF"/>
    <w:rsid w:val="00E13F3D"/>
    <w:rsid w:val="00E34898"/>
    <w:rsid w:val="00EB09B7"/>
    <w:rsid w:val="00EB4A8B"/>
    <w:rsid w:val="00EE7D7C"/>
    <w:rsid w:val="00EF5A50"/>
    <w:rsid w:val="00EF6537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90FD5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C90F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0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0F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0F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D2DFD-5918-41B5-888B-BFC463E7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2022-02-15T11:21:00Z</dcterms:created>
  <dcterms:modified xsi:type="dcterms:W3CDTF">2022-03-04T10:55:00Z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